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0F064" w14:textId="326943AA" w:rsidR="00CC1BE6" w:rsidRDefault="00CC1BE6" w:rsidP="00CC1BE6">
      <w:r>
        <w:t xml:space="preserve">There is an opinion asserting that spoken communication is more effective than </w:t>
      </w:r>
      <w:ins w:id="0" w:author="Author">
        <w:r w:rsidR="009D0128">
          <w:t xml:space="preserve">the </w:t>
        </w:r>
      </w:ins>
      <w:r>
        <w:t xml:space="preserve">written </w:t>
      </w:r>
      <w:del w:id="1" w:author="Author">
        <w:r w:rsidDel="009D0128">
          <w:delText>one</w:delText>
        </w:r>
      </w:del>
      <w:ins w:id="2" w:author="Author">
        <w:r w:rsidR="009D0128">
          <w:t>form</w:t>
        </w:r>
      </w:ins>
      <w:r>
        <w:t>. I personally completely agree with this opinion for some reason</w:t>
      </w:r>
      <w:ins w:id="3" w:author="Author">
        <w:r w:rsidR="009D0128">
          <w:t>s</w:t>
        </w:r>
      </w:ins>
      <w:r>
        <w:t xml:space="preserve"> which I will explain in this assay. </w:t>
      </w:r>
    </w:p>
    <w:p w14:paraId="6FF2EC04" w14:textId="2C6473FC" w:rsidR="00CC1BE6" w:rsidRDefault="00CC1BE6" w:rsidP="00CC1BE6">
      <w:r>
        <w:t xml:space="preserve">To begin with, there are many parameters that make oral communication powerful such as voice tone and emotions. </w:t>
      </w:r>
      <w:del w:id="4" w:author="Author">
        <w:r w:rsidDel="009D0128">
          <w:delText xml:space="preserve">By </w:delText>
        </w:r>
      </w:del>
      <w:ins w:id="5" w:author="Author">
        <w:r w:rsidR="009D0128">
          <w:t>With</w:t>
        </w:r>
        <w:r w:rsidR="009D0128">
          <w:t xml:space="preserve"> </w:t>
        </w:r>
      </w:ins>
      <w:r>
        <w:t xml:space="preserve">oral </w:t>
      </w:r>
      <w:del w:id="6" w:author="Author">
        <w:r w:rsidDel="009D0128">
          <w:delText xml:space="preserve">spoken </w:delText>
        </w:r>
      </w:del>
      <w:ins w:id="7" w:author="Author">
        <w:r w:rsidR="009D0128">
          <w:t>communication,</w:t>
        </w:r>
        <w:r w:rsidR="009D0128">
          <w:t xml:space="preserve"> </w:t>
        </w:r>
      </w:ins>
      <w:r>
        <w:t xml:space="preserve">people can change their tone of </w:t>
      </w:r>
      <w:del w:id="8" w:author="Author">
        <w:r w:rsidDel="009D0128">
          <w:delText xml:space="preserve">speaking </w:delText>
        </w:r>
      </w:del>
      <w:ins w:id="9" w:author="Author">
        <w:r w:rsidR="009D0128">
          <w:t>voice</w:t>
        </w:r>
        <w:r w:rsidR="009D0128">
          <w:t xml:space="preserve"> </w:t>
        </w:r>
      </w:ins>
      <w:r>
        <w:t xml:space="preserve">to have more influence on others. As an example, with </w:t>
      </w:r>
      <w:ins w:id="10" w:author="Author">
        <w:r w:rsidR="009D0128">
          <w:t xml:space="preserve">a </w:t>
        </w:r>
      </w:ins>
      <w:r>
        <w:t xml:space="preserve">high and strong tone people get this feeling that the </w:t>
      </w:r>
      <w:del w:id="11" w:author="Author">
        <w:r w:rsidDel="009D0128">
          <w:delText xml:space="preserve">Speakman </w:delText>
        </w:r>
      </w:del>
      <w:ins w:id="12" w:author="Author">
        <w:r w:rsidR="009D0128">
          <w:t>speaker</w:t>
        </w:r>
        <w:r w:rsidR="009D0128">
          <w:t xml:space="preserve"> </w:t>
        </w:r>
      </w:ins>
      <w:r>
        <w:t>is certain and believes what they say. In addition, emotions can easily be seen and felt in oral communications. some emotions such as anger, happiness and sadness are clear in their voice</w:t>
      </w:r>
      <w:del w:id="13" w:author="Author">
        <w:r w:rsidDel="009D0128">
          <w:delText xml:space="preserve">, </w:delText>
        </w:r>
      </w:del>
      <w:ins w:id="14" w:author="Author">
        <w:r w:rsidR="009D0128">
          <w:t>;</w:t>
        </w:r>
        <w:r w:rsidR="009D0128">
          <w:t xml:space="preserve"> </w:t>
        </w:r>
      </w:ins>
      <w:r>
        <w:t xml:space="preserve">therefore, people get more affected by them and the speaker can </w:t>
      </w:r>
      <w:commentRangeStart w:id="15"/>
      <w:r>
        <w:t>make fake sad or confidence to cheat and affect them in contracts</w:t>
      </w:r>
      <w:commentRangeEnd w:id="15"/>
      <w:r w:rsidR="009D0128">
        <w:rPr>
          <w:rStyle w:val="CommentReference"/>
        </w:rPr>
        <w:commentReference w:id="15"/>
      </w:r>
      <w:r>
        <w:t xml:space="preserve">. </w:t>
      </w:r>
      <w:del w:id="16" w:author="Author">
        <w:r w:rsidDel="009D0128">
          <w:delText xml:space="preserve">which </w:delText>
        </w:r>
      </w:del>
      <w:ins w:id="17" w:author="Author">
        <w:r w:rsidR="009D0128">
          <w:t>This</w:t>
        </w:r>
        <w:r w:rsidR="009D0128">
          <w:t xml:space="preserve"> </w:t>
        </w:r>
      </w:ins>
      <w:r>
        <w:t xml:space="preserve">is not seen in written communication and people can read </w:t>
      </w:r>
      <w:del w:id="18" w:author="Author">
        <w:r w:rsidDel="009D0128">
          <w:delText xml:space="preserve">it </w:delText>
        </w:r>
      </w:del>
      <w:r>
        <w:t>without getting affected by side parameters.</w:t>
      </w:r>
    </w:p>
    <w:p w14:paraId="555549EE" w14:textId="02207E64" w:rsidR="00CC1BE6" w:rsidRDefault="00CC1BE6" w:rsidP="00CC1BE6">
      <w:del w:id="19" w:author="Author">
        <w:r w:rsidDel="009D0128">
          <w:delText>On the other hand</w:delText>
        </w:r>
      </w:del>
      <w:ins w:id="20" w:author="Author">
        <w:r w:rsidR="009D0128">
          <w:t>Additionally</w:t>
        </w:r>
      </w:ins>
      <w:r>
        <w:t xml:space="preserve">, in face-to-face communication people have body language </w:t>
      </w:r>
      <w:del w:id="21" w:author="Author">
        <w:r w:rsidDel="009D0128">
          <w:delText>either</w:delText>
        </w:r>
      </w:del>
      <w:ins w:id="22" w:author="Author">
        <w:r w:rsidR="009D0128">
          <w:t>as well</w:t>
        </w:r>
      </w:ins>
      <w:r>
        <w:t xml:space="preserve">. Therefore, people are not only affected by the tone and emotions </w:t>
      </w:r>
      <w:ins w:id="23" w:author="Author">
        <w:r w:rsidR="009D0128">
          <w:t xml:space="preserve">of </w:t>
        </w:r>
      </w:ins>
      <w:r>
        <w:t xml:space="preserve">the speaker </w:t>
      </w:r>
      <w:del w:id="24" w:author="Author">
        <w:r w:rsidDel="009D0128">
          <w:delText xml:space="preserve">has </w:delText>
        </w:r>
      </w:del>
      <w:r>
        <w:t xml:space="preserve">but </w:t>
      </w:r>
      <w:del w:id="25" w:author="Author">
        <w:r w:rsidDel="009D0128">
          <w:delText xml:space="preserve">also </w:delText>
        </w:r>
      </w:del>
      <w:r>
        <w:t xml:space="preserve">they </w:t>
      </w:r>
      <w:ins w:id="26" w:author="Author">
        <w:r w:rsidR="009D0128">
          <w:t xml:space="preserve">are </w:t>
        </w:r>
        <w:r w:rsidR="009D0128">
          <w:t xml:space="preserve">also </w:t>
        </w:r>
      </w:ins>
      <w:del w:id="27" w:author="Author">
        <w:r w:rsidDel="009D0128">
          <w:delText>get effected</w:delText>
        </w:r>
      </w:del>
      <w:ins w:id="28" w:author="Author">
        <w:r w:rsidR="009D0128">
          <w:t>influenced</w:t>
        </w:r>
      </w:ins>
      <w:r>
        <w:t xml:space="preserve"> by their body language. </w:t>
      </w:r>
      <w:del w:id="29" w:author="Author">
        <w:r w:rsidDel="009D0128">
          <w:delText xml:space="preserve">by </w:delText>
        </w:r>
      </w:del>
      <w:ins w:id="30" w:author="Author">
        <w:r w:rsidR="009D0128">
          <w:t>Through watching the</w:t>
        </w:r>
        <w:r w:rsidR="009D0128">
          <w:t xml:space="preserve"> </w:t>
        </w:r>
      </w:ins>
      <w:r>
        <w:t xml:space="preserve">body language, people can find out if the </w:t>
      </w:r>
      <w:del w:id="31" w:author="Author">
        <w:r w:rsidDel="009D0128">
          <w:delText xml:space="preserve">Speakman </w:delText>
        </w:r>
      </w:del>
      <w:ins w:id="32" w:author="Author">
        <w:r w:rsidR="009D0128">
          <w:t>speaker</w:t>
        </w:r>
        <w:r w:rsidR="009D0128">
          <w:t xml:space="preserve"> </w:t>
        </w:r>
      </w:ins>
      <w:r>
        <w:t xml:space="preserve">is </w:t>
      </w:r>
      <w:del w:id="33" w:author="Author">
        <w:r w:rsidDel="009D0128">
          <w:delText xml:space="preserve">a </w:delText>
        </w:r>
      </w:del>
      <w:r>
        <w:t xml:space="preserve">shy, friendly, </w:t>
      </w:r>
      <w:ins w:id="34" w:author="Author">
        <w:r w:rsidR="009D0128">
          <w:t xml:space="preserve">a </w:t>
        </w:r>
      </w:ins>
      <w:r>
        <w:t xml:space="preserve">liar or confident person. To make it more clear, confident people sit or stand comfortably and they move their hands during the conversation which makes them trustable. It is clear that these factors have no influence </w:t>
      </w:r>
      <w:del w:id="35" w:author="Author">
        <w:r w:rsidDel="009D0128">
          <w:delText xml:space="preserve">on </w:delText>
        </w:r>
      </w:del>
      <w:ins w:id="36" w:author="Author">
        <w:r w:rsidR="009D0128">
          <w:t>in</w:t>
        </w:r>
        <w:r w:rsidR="009D0128">
          <w:t xml:space="preserve"> </w:t>
        </w:r>
      </w:ins>
      <w:r>
        <w:t xml:space="preserve">written conversation and as a result, people's brain can </w:t>
      </w:r>
      <w:ins w:id="37" w:author="Author">
        <w:r w:rsidR="009D0128">
          <w:t xml:space="preserve">only </w:t>
        </w:r>
      </w:ins>
      <w:r>
        <w:t xml:space="preserve">be affected </w:t>
      </w:r>
      <w:del w:id="38" w:author="Author">
        <w:r w:rsidDel="009D0128">
          <w:delText xml:space="preserve">just </w:delText>
        </w:r>
      </w:del>
      <w:r>
        <w:t xml:space="preserve">by words, not emotions and feelings. </w:t>
      </w:r>
    </w:p>
    <w:p w14:paraId="4402040E" w14:textId="6D012E5E" w:rsidR="009614C1" w:rsidRDefault="00CC1BE6" w:rsidP="00CC1BE6">
      <w:pPr>
        <w:rPr>
          <w:ins w:id="39" w:author="Author"/>
        </w:rPr>
      </w:pPr>
      <w:r>
        <w:t>In conclusion, I am of the idea that written communication only has the power of words</w:t>
      </w:r>
      <w:ins w:id="40" w:author="Author">
        <w:r w:rsidR="009D0128">
          <w:t>;</w:t>
        </w:r>
      </w:ins>
      <w:r>
        <w:t xml:space="preserve"> however</w:t>
      </w:r>
      <w:ins w:id="41" w:author="Author">
        <w:r w:rsidR="009D0128">
          <w:t>,</w:t>
        </w:r>
      </w:ins>
      <w:r>
        <w:t xml:space="preserve"> spoken communication has the power of emotion, tone and body language which affect</w:t>
      </w:r>
      <w:del w:id="42" w:author="Author">
        <w:r w:rsidDel="009D0128">
          <w:delText>s</w:delText>
        </w:r>
      </w:del>
      <w:r>
        <w:t xml:space="preserve"> the emotional part of people's character which has more influence on people`s decisions.</w:t>
      </w:r>
    </w:p>
    <w:p w14:paraId="615CC383" w14:textId="0DBFC717" w:rsidR="009D0128" w:rsidRDefault="009D0128" w:rsidP="00CC1BE6">
      <w:pPr>
        <w:rPr>
          <w:ins w:id="43" w:author="Author"/>
        </w:rPr>
      </w:pPr>
    </w:p>
    <w:p w14:paraId="4B10FFDA" w14:textId="77777777" w:rsidR="009D0128" w:rsidRDefault="009D0128" w:rsidP="009D0128">
      <w:pPr>
        <w:rPr>
          <w:ins w:id="44" w:author="Author"/>
        </w:rPr>
      </w:pPr>
      <w:ins w:id="45" w:author="Author">
        <w:r>
          <w:t>Control grammatical errors.</w:t>
        </w:r>
      </w:ins>
    </w:p>
    <w:p w14:paraId="663429AE" w14:textId="77777777" w:rsidR="009D0128" w:rsidRDefault="009D0128" w:rsidP="009D0128">
      <w:pPr>
        <w:rPr>
          <w:ins w:id="46" w:author="Author"/>
        </w:rPr>
      </w:pPr>
      <w:ins w:id="47" w:author="Author">
        <w:r>
          <w:t xml:space="preserve">Improve voc. In order to write natural English, try to use the best </w:t>
        </w:r>
        <w:proofErr w:type="spellStart"/>
        <w:r>
          <w:t>voc</w:t>
        </w:r>
        <w:proofErr w:type="spellEnd"/>
        <w:r>
          <w:t xml:space="preserve"> for your meaning.</w:t>
        </w:r>
      </w:ins>
    </w:p>
    <w:p w14:paraId="7A2FF018" w14:textId="77777777" w:rsidR="009D0128" w:rsidRDefault="009D0128" w:rsidP="009D0128">
      <w:pPr>
        <w:rPr>
          <w:ins w:id="48" w:author="Author"/>
        </w:rPr>
      </w:pPr>
      <w:ins w:id="49" w:author="Author">
        <w:r>
          <w:t>Read more samples. Your language needs to be more native-like.</w:t>
        </w:r>
      </w:ins>
    </w:p>
    <w:p w14:paraId="1145885D" w14:textId="1C1ABA8A" w:rsidR="009D0128" w:rsidRDefault="009D0128" w:rsidP="009D0128">
      <w:ins w:id="50" w:author="Author">
        <w:r>
          <w:t>Good coherence and cohesion.</w:t>
        </w:r>
      </w:ins>
    </w:p>
    <w:sectPr w:rsidR="009D012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Author" w:initials="A">
    <w:p w14:paraId="323DA76C" w14:textId="527F8FCC" w:rsidR="009D0128" w:rsidRDefault="009D0128">
      <w:pPr>
        <w:pStyle w:val="CommentText"/>
      </w:pPr>
      <w:r>
        <w:rPr>
          <w:rStyle w:val="CommentReference"/>
        </w:rPr>
        <w:annotationRef/>
      </w:r>
      <w:r>
        <w:t>?? vague meaning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3DA76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3DA76C" w16cid:durableId="26B1C3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CC8BF" w14:textId="77777777" w:rsidR="00654CCA" w:rsidRDefault="00654CCA" w:rsidP="00410948">
      <w:pPr>
        <w:spacing w:after="0" w:line="240" w:lineRule="auto"/>
      </w:pPr>
      <w:r>
        <w:separator/>
      </w:r>
    </w:p>
  </w:endnote>
  <w:endnote w:type="continuationSeparator" w:id="0">
    <w:p w14:paraId="19DC7048" w14:textId="77777777" w:rsidR="00654CCA" w:rsidRDefault="00654CCA" w:rsidP="00410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8BBD5" w14:textId="77777777" w:rsidR="00654CCA" w:rsidRDefault="00654CCA" w:rsidP="00410948">
      <w:pPr>
        <w:spacing w:after="0" w:line="240" w:lineRule="auto"/>
      </w:pPr>
      <w:r>
        <w:separator/>
      </w:r>
    </w:p>
  </w:footnote>
  <w:footnote w:type="continuationSeparator" w:id="0">
    <w:p w14:paraId="345A537E" w14:textId="77777777" w:rsidR="00654CCA" w:rsidRDefault="00654CCA" w:rsidP="0041094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BE6"/>
    <w:rsid w:val="00194907"/>
    <w:rsid w:val="00410948"/>
    <w:rsid w:val="00654CCA"/>
    <w:rsid w:val="007F02D0"/>
    <w:rsid w:val="009D0128"/>
    <w:rsid w:val="00CC1BE6"/>
    <w:rsid w:val="00CE0DB6"/>
    <w:rsid w:val="00DC6A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DBE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D0128"/>
    <w:pPr>
      <w:spacing w:after="0" w:line="240" w:lineRule="auto"/>
    </w:pPr>
    <w:rPr>
      <w:lang w:bidi="fa-IR"/>
    </w:rPr>
  </w:style>
  <w:style w:type="character" w:styleId="CommentReference">
    <w:name w:val="annotation reference"/>
    <w:basedOn w:val="DefaultParagraphFont"/>
    <w:uiPriority w:val="99"/>
    <w:semiHidden/>
    <w:unhideWhenUsed/>
    <w:rsid w:val="009D0128"/>
    <w:rPr>
      <w:sz w:val="16"/>
      <w:szCs w:val="16"/>
    </w:rPr>
  </w:style>
  <w:style w:type="paragraph" w:styleId="CommentText">
    <w:name w:val="annotation text"/>
    <w:basedOn w:val="Normal"/>
    <w:link w:val="CommentTextChar"/>
    <w:uiPriority w:val="99"/>
    <w:semiHidden/>
    <w:unhideWhenUsed/>
    <w:rsid w:val="009D0128"/>
    <w:pPr>
      <w:spacing w:line="240" w:lineRule="auto"/>
    </w:pPr>
    <w:rPr>
      <w:sz w:val="20"/>
      <w:szCs w:val="20"/>
    </w:rPr>
  </w:style>
  <w:style w:type="character" w:customStyle="1" w:styleId="CommentTextChar">
    <w:name w:val="Comment Text Char"/>
    <w:basedOn w:val="DefaultParagraphFont"/>
    <w:link w:val="CommentText"/>
    <w:uiPriority w:val="99"/>
    <w:semiHidden/>
    <w:rsid w:val="009D0128"/>
    <w:rPr>
      <w:sz w:val="20"/>
      <w:szCs w:val="20"/>
      <w:lang w:bidi="fa-IR"/>
    </w:rPr>
  </w:style>
  <w:style w:type="paragraph" w:styleId="CommentSubject">
    <w:name w:val="annotation subject"/>
    <w:basedOn w:val="CommentText"/>
    <w:next w:val="CommentText"/>
    <w:link w:val="CommentSubjectChar"/>
    <w:uiPriority w:val="99"/>
    <w:semiHidden/>
    <w:unhideWhenUsed/>
    <w:rsid w:val="009D0128"/>
    <w:rPr>
      <w:b/>
      <w:bCs/>
    </w:rPr>
  </w:style>
  <w:style w:type="character" w:customStyle="1" w:styleId="CommentSubjectChar">
    <w:name w:val="Comment Subject Char"/>
    <w:basedOn w:val="CommentTextChar"/>
    <w:link w:val="CommentSubject"/>
    <w:uiPriority w:val="99"/>
    <w:semiHidden/>
    <w:rsid w:val="009D0128"/>
    <w:rPr>
      <w:b/>
      <w:bCs/>
      <w:sz w:val="20"/>
      <w:szCs w:val="20"/>
      <w:lang w:bidi="fa-IR"/>
    </w:rPr>
  </w:style>
  <w:style w:type="paragraph" w:styleId="Header">
    <w:name w:val="header"/>
    <w:basedOn w:val="Normal"/>
    <w:link w:val="HeaderChar"/>
    <w:uiPriority w:val="99"/>
    <w:unhideWhenUsed/>
    <w:rsid w:val="004109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0948"/>
    <w:rPr>
      <w:lang w:bidi="fa-IR"/>
    </w:rPr>
  </w:style>
  <w:style w:type="paragraph" w:styleId="Footer">
    <w:name w:val="footer"/>
    <w:basedOn w:val="Normal"/>
    <w:link w:val="FooterChar"/>
    <w:uiPriority w:val="99"/>
    <w:unhideWhenUsed/>
    <w:rsid w:val="004109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948"/>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1826</Characters>
  <Application>Microsoft Office Word</Application>
  <DocSecurity>0</DocSecurity>
  <Lines>15</Lines>
  <Paragraphs>4</Paragraphs>
  <ScaleCrop>false</ScaleCrop>
  <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2022-08-25T05:19:00Z</dcterms:created>
  <dcterms:modified xsi:type="dcterms:W3CDTF">2022-08-25T05:19:00Z</dcterms:modified>
</cp:coreProperties>
</file>